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7F65C" w14:textId="6BE5CDE0" w:rsidR="00FE19FA" w:rsidRDefault="00FE19FA" w:rsidP="00036D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711490"/>
      <w:bookmarkStart w:id="1" w:name="_Toc22625755"/>
      <w:bookmarkStart w:id="2" w:name="_Toc24759203"/>
      <w:bookmarkStart w:id="3" w:name="_Toc26199091"/>
      <w:bookmarkStart w:id="4" w:name="_Toc34738681"/>
      <w:bookmarkStart w:id="5" w:name="_Toc34738741"/>
      <w:bookmarkStart w:id="6" w:name="_Toc34739371"/>
      <w:bookmarkStart w:id="7" w:name="_Toc34739429"/>
      <w:bookmarkStart w:id="8" w:name="_Toc34749383"/>
      <w:bookmarkStart w:id="9" w:name="_Toc35936187"/>
      <w:bookmarkStart w:id="10" w:name="_Toc36462446"/>
      <w:bookmarkStart w:id="11" w:name="_Toc45106354"/>
      <w:bookmarkStart w:id="12" w:name="_Toc51872023"/>
      <w:bookmarkStart w:id="13" w:name="_Toc90645326"/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Pr="00A45BE7">
        <w:rPr>
          <w:b/>
          <w:noProof/>
          <w:sz w:val="24"/>
        </w:rPr>
        <w:t>C4-22013</w:t>
      </w:r>
      <w:r>
        <w:rPr>
          <w:b/>
          <w:noProof/>
          <w:sz w:val="24"/>
        </w:rPr>
        <w:t>9</w:t>
      </w:r>
    </w:p>
    <w:p w14:paraId="7A72F019" w14:textId="77777777" w:rsidR="00FE19FA" w:rsidRDefault="00FE19FA" w:rsidP="00FE19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427DD" w14:paraId="1FEE0638" w14:textId="77777777" w:rsidTr="00E427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C96329" w14:textId="77777777" w:rsidR="00E427DD" w:rsidRDefault="00E427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427DD" w14:paraId="5DDD496D" w14:textId="77777777" w:rsidTr="00E427D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716285" w14:textId="77777777" w:rsidR="00E427DD" w:rsidRDefault="00E427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27DD" w14:paraId="5731A65C" w14:textId="77777777" w:rsidTr="00E427D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56D4E2" w14:textId="77777777" w:rsidR="00E427DD" w:rsidRDefault="00E42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7DD" w14:paraId="27079087" w14:textId="77777777" w:rsidTr="00E427D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C80378" w14:textId="77777777" w:rsidR="00E427DD" w:rsidRDefault="00E427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239E995" w14:textId="626AB161" w:rsidR="00E427DD" w:rsidRDefault="00D947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29.544</w:t>
            </w:r>
          </w:p>
        </w:tc>
        <w:tc>
          <w:tcPr>
            <w:tcW w:w="709" w:type="dxa"/>
            <w:hideMark/>
          </w:tcPr>
          <w:p w14:paraId="62C2F4E9" w14:textId="77777777" w:rsidR="00E427DD" w:rsidRDefault="00E427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C3A6B2E" w14:textId="556BDDD1" w:rsidR="00E427DD" w:rsidRDefault="003730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  <w:hideMark/>
          </w:tcPr>
          <w:p w14:paraId="182EAA11" w14:textId="77777777" w:rsidR="00E427DD" w:rsidRDefault="00E427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13F0672" w14:textId="0175074C" w:rsidR="00E427DD" w:rsidRDefault="00D947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9E72D0F" w14:textId="77777777" w:rsidR="00E427DD" w:rsidRDefault="00E427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4B89D00" w14:textId="61E4B58D" w:rsidR="00E427DD" w:rsidRDefault="00D947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6BC8EA" w14:textId="77777777" w:rsidR="00E427DD" w:rsidRDefault="00E427DD">
            <w:pPr>
              <w:pStyle w:val="CRCoverPage"/>
              <w:spacing w:after="0"/>
              <w:rPr>
                <w:noProof/>
              </w:rPr>
            </w:pPr>
          </w:p>
        </w:tc>
      </w:tr>
      <w:tr w:rsidR="00E427DD" w14:paraId="04913BA5" w14:textId="77777777" w:rsidTr="00E427D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04483" w14:textId="77777777" w:rsidR="00E427DD" w:rsidRDefault="00E427DD">
            <w:pPr>
              <w:pStyle w:val="CRCoverPage"/>
              <w:spacing w:after="0"/>
              <w:rPr>
                <w:noProof/>
              </w:rPr>
            </w:pPr>
          </w:p>
        </w:tc>
      </w:tr>
      <w:tr w:rsidR="00E427DD" w14:paraId="5BBE6C6B" w14:textId="77777777" w:rsidTr="00E427D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A9EB8D" w14:textId="77777777" w:rsidR="00E427DD" w:rsidRDefault="00E427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427DD" w14:paraId="721A6AA5" w14:textId="77777777" w:rsidTr="00E427DD">
        <w:tc>
          <w:tcPr>
            <w:tcW w:w="9641" w:type="dxa"/>
            <w:gridSpan w:val="9"/>
          </w:tcPr>
          <w:p w14:paraId="335229CD" w14:textId="77777777" w:rsidR="00E427DD" w:rsidRDefault="00E42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7A3F96" w14:textId="77777777" w:rsidR="00E427DD" w:rsidRDefault="00E427DD" w:rsidP="00E427DD">
      <w:pPr>
        <w:rPr>
          <w:rFonts w:eastAsiaTheme="minorEastAsia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427DD" w14:paraId="1D89744F" w14:textId="77777777" w:rsidTr="00E427DD">
        <w:tc>
          <w:tcPr>
            <w:tcW w:w="2835" w:type="dxa"/>
            <w:hideMark/>
          </w:tcPr>
          <w:p w14:paraId="3EE6633D" w14:textId="77777777" w:rsidR="00E427DD" w:rsidRDefault="00E427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779FDD8" w14:textId="77777777" w:rsidR="00E427DD" w:rsidRDefault="00E427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0C036A" w14:textId="77777777" w:rsidR="00E427DD" w:rsidRDefault="00E427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EBB8F8" w14:textId="77777777" w:rsidR="00E427DD" w:rsidRDefault="00E427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23FC87" w14:textId="77777777" w:rsidR="00E427DD" w:rsidRDefault="00E427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A9B9964" w14:textId="77777777" w:rsidR="00E427DD" w:rsidRDefault="00E427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585CB4" w14:textId="77777777" w:rsidR="00E427DD" w:rsidRDefault="00E427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EE95B40" w14:textId="77777777" w:rsidR="00E427DD" w:rsidRDefault="00E427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95E9BBD" w14:textId="77777777" w:rsidR="00E427DD" w:rsidRDefault="00E427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3FBB96" w14:textId="77777777" w:rsidR="00E427DD" w:rsidRDefault="00E427DD" w:rsidP="00E427DD">
      <w:pPr>
        <w:rPr>
          <w:rFonts w:eastAsiaTheme="minorEastAsia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427DD" w14:paraId="603A91A2" w14:textId="77777777" w:rsidTr="00E427DD">
        <w:tc>
          <w:tcPr>
            <w:tcW w:w="9640" w:type="dxa"/>
            <w:gridSpan w:val="11"/>
          </w:tcPr>
          <w:p w14:paraId="510C4EDF" w14:textId="77777777" w:rsidR="00E427DD" w:rsidRDefault="00E42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7DD" w14:paraId="445008EB" w14:textId="77777777" w:rsidTr="00E427D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F1DEC6" w14:textId="77777777" w:rsidR="00E427DD" w:rsidRDefault="00E42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FC337C" w14:textId="2A1BBB1D" w:rsidR="00E427DD" w:rsidRDefault="00D947D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SOR-CMCI related attribute as input to SP-AF</w:t>
            </w:r>
          </w:p>
        </w:tc>
      </w:tr>
      <w:tr w:rsidR="00E427DD" w14:paraId="25ED5E6E" w14:textId="77777777" w:rsidTr="00E427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72F65D" w14:textId="77777777" w:rsidR="00E427DD" w:rsidRDefault="00E42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622334" w14:textId="77777777" w:rsidR="00E427DD" w:rsidRDefault="00E42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7DD" w14:paraId="5956658D" w14:textId="77777777" w:rsidTr="00E427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4C61F4" w14:textId="77777777" w:rsidR="00E427DD" w:rsidRDefault="00E42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5685C2" w14:textId="55ACFBDF" w:rsidR="00E427DD" w:rsidRDefault="00D94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E427DD" w14:paraId="359AF312" w14:textId="77777777" w:rsidTr="00E427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82B8A6" w14:textId="77777777" w:rsidR="00E427DD" w:rsidRDefault="00E42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F29DC2" w14:textId="77777777" w:rsidR="00E427DD" w:rsidRDefault="00E427D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427DD" w14:paraId="0CACE81A" w14:textId="77777777" w:rsidTr="00E427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6BB9FB" w14:textId="77777777" w:rsidR="00E427DD" w:rsidRDefault="00E42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A8DC1" w14:textId="77777777" w:rsidR="00E427DD" w:rsidRDefault="00E42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7DD" w14:paraId="38E93EF7" w14:textId="77777777" w:rsidTr="00E427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50EFC1" w14:textId="77777777" w:rsidR="00E427DD" w:rsidRDefault="00E42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C0AB5CD" w14:textId="7AB5F976" w:rsidR="00E427DD" w:rsidRDefault="00D243A5">
            <w:pPr>
              <w:pStyle w:val="CRCoverPage"/>
              <w:spacing w:after="0"/>
              <w:ind w:left="100"/>
              <w:rPr>
                <w:noProof/>
              </w:rPr>
            </w:pPr>
            <w:r w:rsidRPr="00D243A5">
              <w:rPr>
                <w:noProof/>
              </w:rPr>
              <w:t>eCPSOR_CON</w:t>
            </w:r>
          </w:p>
        </w:tc>
        <w:tc>
          <w:tcPr>
            <w:tcW w:w="567" w:type="dxa"/>
          </w:tcPr>
          <w:p w14:paraId="61ED4885" w14:textId="77777777" w:rsidR="00E427DD" w:rsidRDefault="00E427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704085B" w14:textId="77777777" w:rsidR="00E427DD" w:rsidRDefault="00E427DD">
            <w:pPr>
              <w:pStyle w:val="CRCoverPage"/>
              <w:spacing w:after="0"/>
              <w:jc w:val="right"/>
              <w:rPr>
                <w:noProof/>
              </w:rPr>
            </w:pPr>
            <w:commentRangeStart w:id="15"/>
            <w:r>
              <w:rPr>
                <w:b/>
                <w:i/>
                <w:noProof/>
              </w:rPr>
              <w:t>Date:</w:t>
            </w:r>
            <w:commentRangeEnd w:id="15"/>
            <w:r>
              <w:rPr>
                <w:rStyle w:val="aa"/>
                <w:rFonts w:ascii="Times New Roman" w:hAnsi="Times New Roman"/>
              </w:rPr>
              <w:commentReference w:id="15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C1766F" w14:textId="3CD94F8E" w:rsidR="00E427DD" w:rsidRDefault="00D94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2022-01-0</w:t>
            </w:r>
            <w:r w:rsidR="00FE19FA">
              <w:rPr>
                <w:noProof/>
              </w:rPr>
              <w:t>7</w:t>
            </w:r>
          </w:p>
        </w:tc>
      </w:tr>
      <w:tr w:rsidR="00E427DD" w14:paraId="1D447E48" w14:textId="77777777" w:rsidTr="00E427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215DDF" w14:textId="77777777" w:rsidR="00E427DD" w:rsidRDefault="00E42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1B338B" w14:textId="77777777" w:rsidR="00E427DD" w:rsidRDefault="00E42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14D1" w14:textId="77777777" w:rsidR="00E427DD" w:rsidRDefault="00E42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4C6E0A" w14:textId="77777777" w:rsidR="00E427DD" w:rsidRDefault="00E42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2666DA" w14:textId="77777777" w:rsidR="00E427DD" w:rsidRDefault="00E42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7DD" w14:paraId="0F7C333C" w14:textId="77777777" w:rsidTr="00E427D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AD55C3" w14:textId="77777777" w:rsidR="00E427DD" w:rsidRDefault="00E42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FC01039" w14:textId="2100D851" w:rsidR="00E427DD" w:rsidRDefault="00D947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063B5A9D" w14:textId="77777777" w:rsidR="00E427DD" w:rsidRDefault="00E427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E0FEEE9" w14:textId="77777777" w:rsidR="00E427DD" w:rsidRDefault="00E427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4D2B20" w14:textId="2FE14287" w:rsidR="00E427DD" w:rsidRDefault="00D94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E427DD" w14:paraId="29B09EB1" w14:textId="77777777" w:rsidTr="00E427D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AC638A6" w14:textId="77777777" w:rsidR="00E427DD" w:rsidRDefault="00E42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780675" w14:textId="77777777" w:rsidR="00E427DD" w:rsidRDefault="00E42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9C7B4A" w14:textId="77777777" w:rsidR="00E427DD" w:rsidRDefault="00E42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3295FB" w14:textId="77777777" w:rsidR="00E427DD" w:rsidRDefault="00E42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427DD" w14:paraId="57DEC5EA" w14:textId="77777777" w:rsidTr="00E427DD">
        <w:tc>
          <w:tcPr>
            <w:tcW w:w="1843" w:type="dxa"/>
          </w:tcPr>
          <w:p w14:paraId="77C4C457" w14:textId="77777777" w:rsidR="00E427DD" w:rsidRDefault="00E42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AD27DA" w14:textId="77777777" w:rsidR="00E427DD" w:rsidRDefault="00E42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7DD" w14:paraId="4D842EFC" w14:textId="77777777" w:rsidTr="00E427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5B752E" w14:textId="77777777" w:rsidR="00E427DD" w:rsidRDefault="00E42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219C59" w14:textId="77777777" w:rsidR="00937F08" w:rsidRDefault="00D947D6" w:rsidP="00937F08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>A</w:t>
            </w:r>
            <w:r>
              <w:rPr>
                <w:rFonts w:eastAsia="游明朝"/>
                <w:noProof/>
                <w:lang w:eastAsia="ja-JP"/>
              </w:rPr>
              <w:t>ccording to Stage2 in TS 23.122</w:t>
            </w:r>
            <w:r w:rsidR="00937F08">
              <w:rPr>
                <w:rFonts w:eastAsia="游明朝"/>
                <w:noProof/>
                <w:lang w:eastAsia="ja-JP"/>
              </w:rPr>
              <w:t>, "Store the SOR-CMCI in the ME" indicator is included in the secured packet if required.</w:t>
            </w:r>
          </w:p>
          <w:p w14:paraId="07AB3105" w14:textId="28D1EAF5" w:rsidR="00937F08" w:rsidRPr="00D947D6" w:rsidRDefault="00937F08" w:rsidP="00937F08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>H</w:t>
            </w:r>
            <w:r>
              <w:rPr>
                <w:rFonts w:eastAsia="游明朝"/>
                <w:noProof/>
                <w:lang w:eastAsia="ja-JP"/>
              </w:rPr>
              <w:t>owever, current SP-AF input attributes do not include this value, and is not possible to generate secured packet with this information.</w:t>
            </w:r>
          </w:p>
        </w:tc>
      </w:tr>
      <w:tr w:rsidR="00E427DD" w14:paraId="33F1B63A" w14:textId="77777777" w:rsidTr="00E427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0B4CCA" w14:textId="77777777" w:rsidR="00E427DD" w:rsidRDefault="00E42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8DDA04" w14:textId="77777777" w:rsidR="00E427DD" w:rsidRDefault="00E42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7DD" w14:paraId="4D37DBE4" w14:textId="77777777" w:rsidTr="00E427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E8A2B0" w14:textId="77777777" w:rsidR="00E427DD" w:rsidRDefault="00E42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B62F0D" w14:textId="53CD1711" w:rsidR="00E427DD" w:rsidRPr="00937F08" w:rsidRDefault="00937F08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>A</w:t>
            </w:r>
            <w:r>
              <w:rPr>
                <w:rFonts w:eastAsia="游明朝"/>
                <w:noProof/>
                <w:lang w:eastAsia="ja-JP"/>
              </w:rPr>
              <w:t>dd "Store the SOR-CMCI in the ME" indicator as an input to SP-AF.</w:t>
            </w:r>
          </w:p>
        </w:tc>
      </w:tr>
      <w:tr w:rsidR="00E427DD" w14:paraId="6101BF7A" w14:textId="77777777" w:rsidTr="00E427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B8F52" w14:textId="77777777" w:rsidR="00E427DD" w:rsidRDefault="00E42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B6204B" w14:textId="77777777" w:rsidR="00E427DD" w:rsidRDefault="00E42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7DD" w14:paraId="72C415BD" w14:textId="77777777" w:rsidTr="00E427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1B8A2F" w14:textId="77777777" w:rsidR="00E427DD" w:rsidRDefault="00E42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0DEE8" w14:textId="5B77AFED" w:rsidR="00E427DD" w:rsidRPr="00937F08" w:rsidRDefault="00937F08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Stage2 cannot be fulfilled.</w:t>
            </w:r>
          </w:p>
        </w:tc>
      </w:tr>
      <w:tr w:rsidR="00E427DD" w14:paraId="0944BA91" w14:textId="77777777" w:rsidTr="00E427DD">
        <w:tc>
          <w:tcPr>
            <w:tcW w:w="2694" w:type="dxa"/>
            <w:gridSpan w:val="2"/>
          </w:tcPr>
          <w:p w14:paraId="6782DAFC" w14:textId="77777777" w:rsidR="00E427DD" w:rsidRDefault="00E42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7E1F8" w14:textId="77777777" w:rsidR="00E427DD" w:rsidRDefault="00E42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7DD" w14:paraId="5BE61708" w14:textId="77777777" w:rsidTr="00E427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B60D7E" w14:textId="77777777" w:rsidR="00E427DD" w:rsidRDefault="00E42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3052D1" w14:textId="25BBFBFC" w:rsidR="00E427DD" w:rsidRPr="00937F08" w:rsidRDefault="00937F08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>6</w:t>
            </w:r>
            <w:r>
              <w:rPr>
                <w:rFonts w:eastAsia="游明朝"/>
                <w:noProof/>
                <w:lang w:eastAsia="ja-JP"/>
              </w:rPr>
              <w:t>.1.6.2.3, A.2</w:t>
            </w:r>
          </w:p>
        </w:tc>
      </w:tr>
      <w:tr w:rsidR="00E427DD" w14:paraId="42934275" w14:textId="77777777" w:rsidTr="00E427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0E7875" w14:textId="77777777" w:rsidR="00E427DD" w:rsidRDefault="00E42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2FDF38" w14:textId="77777777" w:rsidR="00E427DD" w:rsidRDefault="00E42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7DD" w14:paraId="4EF65876" w14:textId="77777777" w:rsidTr="00E427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69578D" w14:textId="77777777" w:rsidR="00E427DD" w:rsidRDefault="00E42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5075EB" w14:textId="77777777" w:rsidR="00E427DD" w:rsidRDefault="00E427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8CF7" w14:textId="77777777" w:rsidR="00E427DD" w:rsidRDefault="00E427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D4BC57" w14:textId="77777777" w:rsidR="00E427DD" w:rsidRDefault="00E427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4A42ED" w14:textId="77777777" w:rsidR="00E427DD" w:rsidRDefault="00E427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27DD" w14:paraId="5695DFC3" w14:textId="77777777" w:rsidTr="00E427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AC82F4" w14:textId="77777777" w:rsidR="00E427DD" w:rsidRDefault="00E42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28AD8D" w14:textId="77777777" w:rsidR="00E427DD" w:rsidRDefault="00E427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96A4B5" w14:textId="77777777" w:rsidR="00E427DD" w:rsidRDefault="00E427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9398D38" w14:textId="77777777" w:rsidR="00E427DD" w:rsidRDefault="00E427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EB728A" w14:textId="77777777" w:rsidR="00E427DD" w:rsidRDefault="00E427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7DD" w14:paraId="42BC941B" w14:textId="77777777" w:rsidTr="00E427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B62E8E" w14:textId="77777777" w:rsidR="00E427DD" w:rsidRDefault="00E427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24DAF2" w14:textId="77777777" w:rsidR="00E427DD" w:rsidRDefault="00E427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6F05C31" w14:textId="77777777" w:rsidR="00E427DD" w:rsidRDefault="00E427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E0D9B51" w14:textId="77777777" w:rsidR="00E427DD" w:rsidRDefault="00E427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0C5243" w14:textId="77777777" w:rsidR="00E427DD" w:rsidRDefault="00E427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7DD" w14:paraId="537634FC" w14:textId="77777777" w:rsidTr="00E427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8A9963" w14:textId="77777777" w:rsidR="00E427DD" w:rsidRDefault="00E427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2B5309" w14:textId="77777777" w:rsidR="00E427DD" w:rsidRDefault="00E427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81D8BF0" w14:textId="77777777" w:rsidR="00E427DD" w:rsidRDefault="00E427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08E3FD8" w14:textId="77777777" w:rsidR="00E427DD" w:rsidRDefault="00E427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340A26" w14:textId="77777777" w:rsidR="00E427DD" w:rsidRDefault="00E427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7DD" w14:paraId="695ABBC4" w14:textId="77777777" w:rsidTr="00E427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DB97F0" w14:textId="77777777" w:rsidR="00E427DD" w:rsidRDefault="00E42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60BDB6" w14:textId="77777777" w:rsidR="00E427DD" w:rsidRDefault="00E427DD">
            <w:pPr>
              <w:pStyle w:val="CRCoverPage"/>
              <w:spacing w:after="0"/>
              <w:rPr>
                <w:noProof/>
              </w:rPr>
            </w:pPr>
          </w:p>
        </w:tc>
      </w:tr>
      <w:tr w:rsidR="00E427DD" w14:paraId="2B6A6CB3" w14:textId="77777777" w:rsidTr="00E427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E24770" w14:textId="77777777" w:rsidR="00E427DD" w:rsidRDefault="00E42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EEF06" w14:textId="77777777" w:rsidR="008C7021" w:rsidRDefault="008C7021" w:rsidP="008C7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 with impact on the following OpenAPI specification files:</w:t>
            </w:r>
          </w:p>
          <w:p w14:paraId="2E64B9D5" w14:textId="3930D2C7" w:rsidR="008C7021" w:rsidRDefault="008C7021" w:rsidP="008C702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TS29544_</w:t>
            </w:r>
            <w:r w:rsidR="007943AA">
              <w:t>Nspaf_SecuredPacket</w:t>
            </w:r>
            <w:r>
              <w:rPr>
                <w:noProof/>
              </w:rPr>
              <w:t>.yaml</w:t>
            </w:r>
          </w:p>
          <w:p w14:paraId="7BDB697A" w14:textId="0D3FF24B" w:rsidR="00E427DD" w:rsidRPr="006808BE" w:rsidRDefault="00E427D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</w:p>
        </w:tc>
      </w:tr>
      <w:tr w:rsidR="00E427DD" w14:paraId="3DFC9CFD" w14:textId="77777777" w:rsidTr="00E427D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D8E0C7" w14:textId="77777777" w:rsidR="00E427DD" w:rsidRDefault="00E42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733EC4A" w14:textId="77777777" w:rsidR="00E427DD" w:rsidRDefault="00E427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27DD" w14:paraId="46EE58A2" w14:textId="77777777" w:rsidTr="00E427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1F620A" w14:textId="77777777" w:rsidR="00E427DD" w:rsidRDefault="00E42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0E217" w14:textId="77777777" w:rsidR="00E427DD" w:rsidRDefault="00E427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CB153F" w14:textId="77777777" w:rsidR="00E427DD" w:rsidRDefault="00E427DD" w:rsidP="00E427DD">
      <w:pPr>
        <w:pStyle w:val="CRCoverPage"/>
        <w:spacing w:after="0"/>
        <w:rPr>
          <w:noProof/>
          <w:sz w:val="8"/>
          <w:szCs w:val="8"/>
        </w:rPr>
      </w:pPr>
    </w:p>
    <w:p w14:paraId="49FAD5EC" w14:textId="77777777" w:rsidR="00E427DD" w:rsidRDefault="00E427DD" w:rsidP="00E427DD">
      <w:pPr>
        <w:spacing w:after="0"/>
        <w:rPr>
          <w:noProof/>
        </w:rPr>
        <w:sectPr w:rsidR="00E427D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6ED95E0" w14:textId="77777777" w:rsidR="00E427DD" w:rsidRDefault="00E427DD" w:rsidP="00E427DD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539B95BB" w14:textId="77777777" w:rsidR="00E427DD" w:rsidRDefault="00E427DD" w:rsidP="00E42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E6B62C" w14:textId="55D388DF" w:rsidR="00963E3A" w:rsidRDefault="00963E3A" w:rsidP="00ED2BC7">
      <w:pPr>
        <w:pStyle w:val="5"/>
      </w:pPr>
      <w:bookmarkStart w:id="16" w:name="_Toc90645370"/>
      <w:bookmarkStart w:id="17" w:name="_Toc21711534"/>
      <w:bookmarkStart w:id="18" w:name="_Toc22625799"/>
      <w:bookmarkStart w:id="19" w:name="_Toc24759247"/>
      <w:bookmarkStart w:id="20" w:name="_Toc26199135"/>
      <w:bookmarkStart w:id="21" w:name="_Toc34738725"/>
      <w:bookmarkStart w:id="22" w:name="_Toc34738785"/>
      <w:bookmarkStart w:id="23" w:name="_Toc34739415"/>
      <w:bookmarkStart w:id="24" w:name="_Toc34739473"/>
      <w:bookmarkStart w:id="25" w:name="_Toc34749427"/>
      <w:bookmarkStart w:id="26" w:name="_Toc35936231"/>
      <w:bookmarkStart w:id="27" w:name="_Toc36462490"/>
      <w:bookmarkStart w:id="28" w:name="_Toc45106398"/>
      <w:bookmarkStart w:id="29" w:name="_Toc5187206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6.1.6.2.</w:t>
      </w:r>
      <w:r w:rsidR="00E716EF">
        <w:t>3</w:t>
      </w:r>
      <w:r>
        <w:tab/>
        <w:t>Type: Extended</w:t>
      </w:r>
      <w:r w:rsidRPr="007A3759">
        <w:t>SteeringContainer</w:t>
      </w:r>
      <w:bookmarkEnd w:id="16"/>
    </w:p>
    <w:p w14:paraId="7BE77333" w14:textId="7480CD8D" w:rsidR="00963E3A" w:rsidRDefault="00963E3A" w:rsidP="00963E3A">
      <w:pPr>
        <w:pStyle w:val="TH"/>
      </w:pPr>
      <w:r>
        <w:rPr>
          <w:noProof/>
        </w:rPr>
        <w:t>Table </w:t>
      </w:r>
      <w:r>
        <w:t>6.1.6.2.</w:t>
      </w:r>
      <w:r w:rsidR="00E716EF">
        <w:t>3</w:t>
      </w:r>
      <w:r>
        <w:t xml:space="preserve">-1: </w:t>
      </w:r>
      <w:r>
        <w:rPr>
          <w:noProof/>
        </w:rPr>
        <w:t>Definition of type Extended</w:t>
      </w:r>
      <w:r w:rsidRPr="0049361F">
        <w:rPr>
          <w:noProof/>
        </w:rPr>
        <w:t>SteeringContainer</w:t>
      </w:r>
    </w:p>
    <w:tbl>
      <w:tblPr>
        <w:tblW w:w="10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1"/>
        <w:gridCol w:w="1520"/>
        <w:gridCol w:w="447"/>
        <w:gridCol w:w="1194"/>
        <w:gridCol w:w="2538"/>
        <w:gridCol w:w="2538"/>
      </w:tblGrid>
      <w:tr w:rsidR="00963E3A" w:rsidRPr="00FD48E5" w14:paraId="365A35A9" w14:textId="77777777" w:rsidTr="00963E3A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B54B9" w14:textId="77777777" w:rsidR="00963E3A" w:rsidRDefault="00963E3A" w:rsidP="00963E3A">
            <w:pPr>
              <w:pStyle w:val="TAH"/>
            </w:pPr>
            <w:r>
              <w:t>Attribute name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E3E4E" w14:textId="77777777" w:rsidR="00963E3A" w:rsidRDefault="00963E3A" w:rsidP="00963E3A">
            <w:pPr>
              <w:pStyle w:val="TAH"/>
            </w:pPr>
            <w:r>
              <w:t>Data type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93557" w14:textId="77777777" w:rsidR="00963E3A" w:rsidRPr="007277D4" w:rsidRDefault="00963E3A" w:rsidP="00963E3A">
            <w:pPr>
              <w:pStyle w:val="TAH"/>
            </w:pPr>
            <w:r>
              <w:t>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01FF3" w14:textId="77777777" w:rsidR="00963E3A" w:rsidRDefault="00963E3A" w:rsidP="00ED2BC7">
            <w:pPr>
              <w:pStyle w:val="TAH"/>
            </w:pPr>
            <w:r w:rsidRPr="00ED2BC7">
              <w:t>Cardinality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7682D8" w14:textId="77777777" w:rsidR="00963E3A" w:rsidRDefault="00963E3A" w:rsidP="00963E3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682F2" w14:textId="77777777" w:rsidR="00963E3A" w:rsidRDefault="00963E3A" w:rsidP="00963E3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63E3A" w:rsidRPr="00FD48E5" w14:paraId="02A46867" w14:textId="77777777" w:rsidTr="00963E3A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73A1" w14:textId="77777777" w:rsidR="00963E3A" w:rsidRDefault="00963E3A" w:rsidP="00963E3A">
            <w:pPr>
              <w:pStyle w:val="TAL"/>
            </w:pPr>
            <w:r>
              <w:t>steeringContainer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BC28" w14:textId="77777777" w:rsidR="00963E3A" w:rsidRDefault="00963E3A" w:rsidP="00963E3A">
            <w:pPr>
              <w:pStyle w:val="TAL"/>
            </w:pPr>
            <w:r>
              <w:t>array(SteeringInfo)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2E1C" w14:textId="77777777" w:rsidR="00963E3A" w:rsidRDefault="00963E3A" w:rsidP="00ED2BC7">
            <w:pPr>
              <w:pStyle w:val="TAC"/>
            </w:pPr>
            <w:r w:rsidRPr="00ED2BC7">
              <w:t>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173" w14:textId="77777777" w:rsidR="00963E3A" w:rsidRPr="00683AD6" w:rsidRDefault="00963E3A" w:rsidP="00963E3A">
            <w:pPr>
              <w:pStyle w:val="TAL"/>
            </w:pPr>
            <w:r>
              <w:t>1..N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E431" w14:textId="77777777" w:rsidR="00963E3A" w:rsidRDefault="00963E3A" w:rsidP="00963E3A">
            <w:pPr>
              <w:pStyle w:val="TAL"/>
            </w:pPr>
            <w:r>
              <w:t xml:space="preserve">List of </w:t>
            </w:r>
            <w:r w:rsidRPr="00426908">
              <w:t>PLMN/AccessTechnologies combinations</w:t>
            </w:r>
            <w:r>
              <w:t xml:space="preserve"> that need to be updated in the USIM.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2D94" w14:textId="77777777" w:rsidR="00963E3A" w:rsidRDefault="00963E3A" w:rsidP="00963E3A">
            <w:pPr>
              <w:pStyle w:val="TAL"/>
              <w:rPr>
                <w:rFonts w:cs="Arial"/>
                <w:szCs w:val="18"/>
              </w:rPr>
            </w:pPr>
          </w:p>
        </w:tc>
      </w:tr>
      <w:tr w:rsidR="00963E3A" w:rsidRPr="00FD48E5" w14:paraId="5EB20CED" w14:textId="77777777" w:rsidTr="00963E3A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DE9A" w14:textId="77777777" w:rsidR="00963E3A" w:rsidRDefault="00963E3A" w:rsidP="00963E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sorCmci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BA14" w14:textId="77777777" w:rsidR="00963E3A" w:rsidRDefault="00963E3A" w:rsidP="00963E3A">
            <w:pPr>
              <w:pStyle w:val="TAL"/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orCmci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4CAE" w14:textId="77777777" w:rsidR="00963E3A" w:rsidRDefault="00963E3A" w:rsidP="00ED2BC7">
            <w:pPr>
              <w:pStyle w:val="TAC"/>
              <w:rPr>
                <w:lang w:eastAsia="ja-JP"/>
              </w:rPr>
            </w:pPr>
            <w:r w:rsidRPr="00ED2BC7">
              <w:t>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B0FD" w14:textId="77777777" w:rsidR="00963E3A" w:rsidRDefault="00963E3A" w:rsidP="00963E3A">
            <w:pPr>
              <w:pStyle w:val="TAL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..1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A477" w14:textId="0AC748A9" w:rsidR="00963E3A" w:rsidRDefault="00963E3A" w:rsidP="00963E3A">
            <w:pPr>
              <w:pStyle w:val="TAL"/>
            </w:pPr>
            <w:r>
              <w:rPr>
                <w:rFonts w:cs="Arial" w:hint="eastAsia"/>
                <w:szCs w:val="18"/>
                <w:lang w:eastAsia="ja-JP"/>
              </w:rPr>
              <w:t>W</w:t>
            </w:r>
            <w:r>
              <w:rPr>
                <w:rFonts w:cs="Arial"/>
                <w:szCs w:val="18"/>
                <w:lang w:eastAsia="ja-JP"/>
              </w:rPr>
              <w:t xml:space="preserve">hen present, provides the SOR-CMCI values as defined in </w:t>
            </w:r>
            <w:r>
              <w:t>3GPP TS 24.501 [</w:t>
            </w:r>
            <w:r w:rsidR="00E716EF">
              <w:t>19</w:t>
            </w:r>
            <w:r>
              <w:t>]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8CD" w14:textId="77777777" w:rsidR="00963E3A" w:rsidRDefault="00963E3A" w:rsidP="00963E3A">
            <w:pPr>
              <w:pStyle w:val="TAL"/>
              <w:rPr>
                <w:rFonts w:cs="Arial"/>
                <w:szCs w:val="18"/>
              </w:rPr>
            </w:pPr>
          </w:p>
        </w:tc>
      </w:tr>
      <w:tr w:rsidR="00E427DD" w:rsidRPr="00FD48E5" w14:paraId="470873B7" w14:textId="77777777" w:rsidTr="00963E3A">
        <w:trPr>
          <w:jc w:val="center"/>
          <w:ins w:id="30" w:author="Hiroshi ISHIKAWA (NTT DOCOMO) " w:date="2022-01-06T17:06:00Z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8D9B" w14:textId="4936B231" w:rsidR="00E427DD" w:rsidRDefault="00E427DD" w:rsidP="00E427DD">
            <w:pPr>
              <w:pStyle w:val="TAL"/>
              <w:rPr>
                <w:ins w:id="31" w:author="Hiroshi ISHIKAWA (NTT DOCOMO) " w:date="2022-01-06T17:06:00Z"/>
                <w:lang w:eastAsia="ja-JP"/>
              </w:rPr>
            </w:pPr>
            <w:ins w:id="32" w:author="Hiroshi ISHIKAWA (NTT DOCOMO) " w:date="2022-01-06T17:07:00Z">
              <w:r>
                <w:rPr>
                  <w:rFonts w:hint="eastAsia"/>
                </w:rPr>
                <w:t>s</w:t>
              </w:r>
              <w:r>
                <w:t>toreSorCmciInMe</w:t>
              </w:r>
            </w:ins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3B04" w14:textId="02A3B3D2" w:rsidR="00E427DD" w:rsidRDefault="00E427DD" w:rsidP="00E427DD">
            <w:pPr>
              <w:pStyle w:val="TAL"/>
              <w:rPr>
                <w:ins w:id="33" w:author="Hiroshi ISHIKAWA (NTT DOCOMO) " w:date="2022-01-06T17:06:00Z"/>
                <w:lang w:eastAsia="ja-JP"/>
              </w:rPr>
            </w:pPr>
            <w:ins w:id="34" w:author="Hiroshi ISHIKAWA (NTT DOCOMO) " w:date="2022-01-06T17:07:00Z">
              <w:r>
                <w:rPr>
                  <w:rFonts w:hint="eastAsia"/>
                </w:rPr>
                <w:t>B</w:t>
              </w:r>
              <w:r>
                <w:t>oolean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DBC5" w14:textId="1C534625" w:rsidR="00E427DD" w:rsidRPr="00ED2BC7" w:rsidRDefault="00FA3EC8" w:rsidP="00E427DD">
            <w:pPr>
              <w:pStyle w:val="TAC"/>
              <w:rPr>
                <w:ins w:id="35" w:author="Hiroshi ISHIKAWA (NTT DOCOMO) " w:date="2022-01-06T17:06:00Z"/>
              </w:rPr>
            </w:pPr>
            <w:ins w:id="36" w:author="Hiroshi ISHIKAWA (NTT DOCOMO) " w:date="2022-01-07T22:38:00Z">
              <w:r>
                <w:t>C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142B" w14:textId="03043DDB" w:rsidR="00E427DD" w:rsidRDefault="00E427DD" w:rsidP="00E427DD">
            <w:pPr>
              <w:pStyle w:val="TAL"/>
              <w:rPr>
                <w:ins w:id="37" w:author="Hiroshi ISHIKAWA (NTT DOCOMO) " w:date="2022-01-06T17:06:00Z"/>
                <w:lang w:eastAsia="ja-JP"/>
              </w:rPr>
            </w:pPr>
            <w:ins w:id="38" w:author="Hiroshi ISHIKAWA (NTT DOCOMO) " w:date="2022-01-06T17:07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9D28" w14:textId="77777777" w:rsidR="00E427DD" w:rsidRDefault="00E427DD" w:rsidP="00E427DD">
            <w:pPr>
              <w:pStyle w:val="TAL"/>
              <w:rPr>
                <w:ins w:id="39" w:author="Hiroshi ISHIKAWA (NTT DOCOMO) " w:date="2022-01-06T17:09:00Z"/>
                <w:rFonts w:cs="Arial"/>
                <w:szCs w:val="18"/>
              </w:rPr>
            </w:pPr>
            <w:ins w:id="40" w:author="Hiroshi ISHIKAWA (NTT DOCOMO) " w:date="2022-01-06T17:09:00Z">
              <w:r>
                <w:rPr>
                  <w:rFonts w:cs="Arial"/>
                  <w:szCs w:val="18"/>
                </w:rPr>
                <w:t xml:space="preserve">When present, </w:t>
              </w:r>
              <w:r>
                <w:rPr>
                  <w:rFonts w:cs="Arial" w:hint="eastAsia"/>
                  <w:szCs w:val="18"/>
                </w:rPr>
                <w:t>indicates</w:t>
              </w:r>
              <w:r w:rsidRPr="0060572C">
                <w:rPr>
                  <w:rFonts w:cs="Arial"/>
                  <w:szCs w:val="18"/>
                </w:rPr>
                <w:t xml:space="preserve"> </w:t>
              </w:r>
              <w:r w:rsidRPr="004A4538">
                <w:rPr>
                  <w:rFonts w:cs="Arial"/>
                  <w:szCs w:val="18"/>
                </w:rPr>
                <w:t>"Store the SOR-CMCI in the ME", i.e. whether to instruct UE to store SOR-CMCI in the ME</w:t>
              </w:r>
              <w:r w:rsidRPr="0060572C">
                <w:rPr>
                  <w:rFonts w:cs="Arial"/>
                  <w:szCs w:val="18"/>
                </w:rPr>
                <w:t xml:space="preserve"> as defined in 3GPP TS 23.122 [14] and 3GPP TS 24.501 [</w:t>
              </w:r>
              <w:r>
                <w:rPr>
                  <w:rFonts w:cs="Arial"/>
                  <w:szCs w:val="18"/>
                </w:rPr>
                <w:t>27</w:t>
              </w:r>
              <w:r w:rsidRPr="0060572C">
                <w:rPr>
                  <w:rFonts w:cs="Arial"/>
                  <w:szCs w:val="18"/>
                </w:rPr>
                <w:t>].</w:t>
              </w:r>
            </w:ins>
          </w:p>
          <w:p w14:paraId="19C9CF2A" w14:textId="77777777" w:rsidR="00E427DD" w:rsidRPr="004A4538" w:rsidRDefault="00E427DD" w:rsidP="00E427DD">
            <w:pPr>
              <w:pStyle w:val="TAL"/>
              <w:rPr>
                <w:ins w:id="41" w:author="Hiroshi ISHIKAWA (NTT DOCOMO) " w:date="2022-01-06T17:09:00Z"/>
                <w:rFonts w:cs="Arial"/>
                <w:szCs w:val="18"/>
              </w:rPr>
            </w:pPr>
          </w:p>
          <w:p w14:paraId="6E1D4A9B" w14:textId="77777777" w:rsidR="00E427DD" w:rsidRDefault="00E427DD" w:rsidP="00E427DD">
            <w:pPr>
              <w:pStyle w:val="TAL"/>
              <w:rPr>
                <w:ins w:id="42" w:author="Hiroshi ISHIKAWA (NTT DOCOMO) " w:date="2022-01-06T17:09:00Z"/>
                <w:rFonts w:cs="Arial"/>
                <w:szCs w:val="18"/>
              </w:rPr>
            </w:pPr>
            <w:ins w:id="43" w:author="Hiroshi ISHIKAWA (NTT DOCOMO) " w:date="2022-01-06T17:0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 xml:space="preserve">True: </w:t>
              </w:r>
              <w:r w:rsidRPr="004A4538">
                <w:rPr>
                  <w:rFonts w:cs="Arial"/>
                  <w:szCs w:val="18"/>
                </w:rPr>
                <w:t>Indicates to store the SOR-CMCI in the ME</w:t>
              </w:r>
            </w:ins>
          </w:p>
          <w:p w14:paraId="14809C5A" w14:textId="6507980B" w:rsidR="00E427DD" w:rsidRPr="00E427DD" w:rsidRDefault="00E427DD" w:rsidP="00E427DD">
            <w:pPr>
              <w:pStyle w:val="TAL"/>
              <w:rPr>
                <w:ins w:id="44" w:author="Hiroshi ISHIKAWA (NTT DOCOMO) " w:date="2022-01-06T17:06:00Z"/>
                <w:rFonts w:cs="Arial"/>
                <w:szCs w:val="18"/>
              </w:rPr>
            </w:pPr>
            <w:ins w:id="45" w:author="Hiroshi ISHIKAWA (NTT DOCOMO) " w:date="2022-01-06T17:0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rFonts w:cs="Arial" w:hint="eastAsia"/>
                  <w:szCs w:val="18"/>
                </w:rPr>
                <w:t>F</w:t>
              </w:r>
              <w:r>
                <w:rPr>
                  <w:rFonts w:cs="Arial"/>
                  <w:szCs w:val="18"/>
                </w:rPr>
                <w:t xml:space="preserve">alse or absent: Indicates </w:t>
              </w:r>
              <w:r w:rsidRPr="004A4538">
                <w:rPr>
                  <w:rFonts w:cs="Arial"/>
                  <w:szCs w:val="18"/>
                </w:rPr>
                <w:t>storing the SOR-CMCI in the ME is not required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DD4C" w14:textId="77777777" w:rsidR="00E427DD" w:rsidRDefault="00E427DD" w:rsidP="00E427DD">
            <w:pPr>
              <w:pStyle w:val="TAL"/>
              <w:rPr>
                <w:ins w:id="46" w:author="Hiroshi ISHIKAWA (NTT DOCOMO) " w:date="2022-01-06T17:06:00Z"/>
                <w:rFonts w:cs="Arial"/>
                <w:szCs w:val="18"/>
              </w:rPr>
            </w:pPr>
          </w:p>
        </w:tc>
      </w:tr>
      <w:tr w:rsidR="00E427DD" w:rsidRPr="00FD48E5" w14:paraId="6E488F0A" w14:textId="77777777" w:rsidTr="00963E3A">
        <w:trPr>
          <w:jc w:val="center"/>
        </w:trPr>
        <w:tc>
          <w:tcPr>
            <w:tcW w:w="10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D50F" w14:textId="23DDC11D" w:rsidR="00E427DD" w:rsidRDefault="00E427DD" w:rsidP="00E427DD">
            <w:pPr>
              <w:pStyle w:val="TAN"/>
              <w:rPr>
                <w:lang w:eastAsia="ja-JP"/>
              </w:rPr>
            </w:pPr>
            <w:r w:rsidRPr="00ED2BC7">
              <w:rPr>
                <w:rFonts w:hint="eastAsia"/>
              </w:rPr>
              <w:t>N</w:t>
            </w:r>
            <w:r w:rsidRPr="00ED2BC7">
              <w:t>OTE:</w:t>
            </w:r>
            <w:r w:rsidRPr="00ED2BC7">
              <w:tab/>
              <w:t>At least one attribute shall be present. If no additional attributes than steeringContainer is included, then use of steeringContainer can be considered instead of using ExtendedSteeringContainer.</w:t>
            </w:r>
          </w:p>
        </w:tc>
      </w:tr>
    </w:tbl>
    <w:p w14:paraId="70A476BB" w14:textId="77777777" w:rsidR="00963E3A" w:rsidRPr="003A2C53" w:rsidRDefault="00963E3A" w:rsidP="00963E3A"/>
    <w:p w14:paraId="5A3B79D2" w14:textId="77777777" w:rsidR="00E427DD" w:rsidRDefault="00E427DD" w:rsidP="00E42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7" w:name="_Toc9064537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2E1D81" w14:textId="4C0E1CD5" w:rsidR="00EB678F" w:rsidRDefault="00EB678F" w:rsidP="00ED2BC7">
      <w:pPr>
        <w:pStyle w:val="2"/>
      </w:pPr>
      <w:bookmarkStart w:id="48" w:name="_Toc21711551"/>
      <w:bookmarkStart w:id="49" w:name="_Toc22625816"/>
      <w:bookmarkStart w:id="50" w:name="_Toc24759258"/>
      <w:bookmarkStart w:id="51" w:name="_Toc26199146"/>
      <w:bookmarkStart w:id="52" w:name="_Toc34738736"/>
      <w:bookmarkStart w:id="53" w:name="_Toc34738796"/>
      <w:bookmarkStart w:id="54" w:name="_Toc34739426"/>
      <w:bookmarkStart w:id="55" w:name="_Toc34739484"/>
      <w:bookmarkStart w:id="56" w:name="_Toc34749438"/>
      <w:bookmarkStart w:id="57" w:name="_Toc35936242"/>
      <w:bookmarkStart w:id="58" w:name="_Toc36462501"/>
      <w:bookmarkStart w:id="59" w:name="_Toc45106409"/>
      <w:bookmarkStart w:id="60" w:name="_Toc51872078"/>
      <w:bookmarkStart w:id="61" w:name="_Toc90645382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47"/>
      <w:r>
        <w:t>A.2</w:t>
      </w:r>
      <w:r>
        <w:tab/>
        <w:t>N</w:t>
      </w:r>
      <w:r w:rsidR="00A4570D">
        <w:t>sp</w:t>
      </w:r>
      <w:r>
        <w:t>af_SecuredPacket API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92C9DAE" w14:textId="7C9A2288" w:rsidR="00D947D6" w:rsidRPr="00D947D6" w:rsidRDefault="00D947D6" w:rsidP="00EB678F">
      <w:pPr>
        <w:pStyle w:val="PL"/>
        <w:rPr>
          <w:rFonts w:ascii="Arial" w:hAnsi="Arial" w:cs="Arial"/>
        </w:rPr>
      </w:pPr>
      <w:r w:rsidRPr="00D947D6">
        <w:rPr>
          <w:rFonts w:ascii="Arial" w:hAnsi="Arial" w:cs="Arial"/>
          <w:highlight w:val="yellow"/>
        </w:rPr>
        <w:t>**** Only the relevant parts are shown ******</w:t>
      </w:r>
    </w:p>
    <w:p w14:paraId="08C8B6F5" w14:textId="77777777" w:rsidR="00EB678F" w:rsidRPr="000B71E3" w:rsidRDefault="00EB678F" w:rsidP="00EB678F">
      <w:pPr>
        <w:pStyle w:val="PL"/>
      </w:pPr>
    </w:p>
    <w:p w14:paraId="171F9632" w14:textId="77777777" w:rsidR="00EB678F" w:rsidRPr="000B71E3" w:rsidRDefault="00EB678F" w:rsidP="00EB678F">
      <w:pPr>
        <w:pStyle w:val="PL"/>
      </w:pPr>
      <w:r w:rsidRPr="000B71E3">
        <w:t># COMPLEX TYPES:</w:t>
      </w:r>
    </w:p>
    <w:p w14:paraId="31D1B0B1" w14:textId="77777777" w:rsidR="00EB678F" w:rsidRPr="000B71E3" w:rsidRDefault="00EB678F" w:rsidP="00EB678F">
      <w:pPr>
        <w:pStyle w:val="PL"/>
      </w:pPr>
    </w:p>
    <w:p w14:paraId="54743670" w14:textId="77777777" w:rsidR="00EB678F" w:rsidRPr="000B71E3" w:rsidRDefault="00EB678F" w:rsidP="00EB678F">
      <w:pPr>
        <w:pStyle w:val="PL"/>
      </w:pPr>
      <w:r w:rsidRPr="000B71E3">
        <w:t xml:space="preserve">    </w:t>
      </w:r>
      <w:r>
        <w:t>UiccConfigurationParameter</w:t>
      </w:r>
      <w:r w:rsidRPr="000B71E3">
        <w:t>:</w:t>
      </w:r>
    </w:p>
    <w:p w14:paraId="61FDA395" w14:textId="77777777" w:rsidR="00907BCA" w:rsidRDefault="00907BCA" w:rsidP="00907BCA">
      <w:pPr>
        <w:pStyle w:val="PL"/>
      </w:pPr>
      <w:r w:rsidRPr="000B71E3">
        <w:t xml:space="preserve">      </w:t>
      </w:r>
      <w:r>
        <w:t>description</w:t>
      </w:r>
      <w:r w:rsidRPr="000B71E3">
        <w:t xml:space="preserve">: </w:t>
      </w:r>
      <w:r>
        <w:t xml:space="preserve">Represents </w:t>
      </w:r>
      <w:r>
        <w:rPr>
          <w:rFonts w:cs="Arial"/>
          <w:szCs w:val="18"/>
        </w:rPr>
        <w:t>UICC Configuration Parameters</w:t>
      </w:r>
      <w:r>
        <w:t>.</w:t>
      </w:r>
    </w:p>
    <w:p w14:paraId="62C1B144" w14:textId="77777777" w:rsidR="001C7409" w:rsidRDefault="00EB678F" w:rsidP="001C7409">
      <w:pPr>
        <w:pStyle w:val="PL"/>
      </w:pPr>
      <w:r w:rsidRPr="000B71E3">
        <w:t xml:space="preserve">      type: </w:t>
      </w:r>
      <w:r>
        <w:t>object</w:t>
      </w:r>
    </w:p>
    <w:p w14:paraId="3BBA55F9" w14:textId="77777777" w:rsidR="001C7409" w:rsidRDefault="001C7409" w:rsidP="001C7409">
      <w:pPr>
        <w:pStyle w:val="PL"/>
      </w:pPr>
      <w:r>
        <w:t xml:space="preserve">      oneOf:</w:t>
      </w:r>
    </w:p>
    <w:p w14:paraId="7680FAE2" w14:textId="77777777" w:rsidR="001C7409" w:rsidRDefault="001C7409" w:rsidP="001C7409">
      <w:pPr>
        <w:pStyle w:val="PL"/>
      </w:pPr>
      <w:r>
        <w:t xml:space="preserve">        - required: [routingId ]</w:t>
      </w:r>
    </w:p>
    <w:p w14:paraId="0959531D" w14:textId="4D25B09A" w:rsidR="00EB678F" w:rsidRDefault="001C7409" w:rsidP="001C7409">
      <w:pPr>
        <w:pStyle w:val="PL"/>
      </w:pPr>
      <w:r>
        <w:t xml:space="preserve">        - required: [steeringContainer ]</w:t>
      </w:r>
    </w:p>
    <w:p w14:paraId="5CAE0163" w14:textId="77777777" w:rsidR="009D31A8" w:rsidRDefault="009D31A8" w:rsidP="009D31A8">
      <w:pPr>
        <w:pStyle w:val="PL"/>
      </w:pPr>
      <w:r>
        <w:t xml:space="preserve">        - required: [extendedSteeringContainer ]</w:t>
      </w:r>
    </w:p>
    <w:p w14:paraId="42D62CA4" w14:textId="77777777" w:rsidR="00EB678F" w:rsidRPr="000B71E3" w:rsidRDefault="00EB678F" w:rsidP="00EB678F">
      <w:pPr>
        <w:pStyle w:val="PL"/>
      </w:pPr>
      <w:r w:rsidRPr="000B71E3">
        <w:t xml:space="preserve">      </w:t>
      </w:r>
      <w:r>
        <w:t>properties</w:t>
      </w:r>
      <w:r w:rsidRPr="000B71E3">
        <w:t>:</w:t>
      </w:r>
    </w:p>
    <w:p w14:paraId="2D7B76C1" w14:textId="77777777" w:rsidR="00EB678F" w:rsidRDefault="00EB678F" w:rsidP="00EB678F">
      <w:pPr>
        <w:pStyle w:val="PL"/>
      </w:pPr>
      <w:r w:rsidRPr="000B71E3">
        <w:t xml:space="preserve">        </w:t>
      </w:r>
      <w:r>
        <w:t>routingId:</w:t>
      </w:r>
    </w:p>
    <w:p w14:paraId="47D97C28" w14:textId="77777777" w:rsidR="009C0CBB" w:rsidRDefault="00EB678F" w:rsidP="009C0CBB">
      <w:pPr>
        <w:pStyle w:val="PL"/>
      </w:pPr>
      <w:r>
        <w:t xml:space="preserve">          </w:t>
      </w:r>
      <w:r w:rsidRPr="000B71E3">
        <w:t>$ref: '#/components/schemas/</w:t>
      </w:r>
      <w:r>
        <w:t>RoutingId</w:t>
      </w:r>
      <w:r w:rsidRPr="000B71E3">
        <w:t>'</w:t>
      </w:r>
    </w:p>
    <w:p w14:paraId="7D7CD801" w14:textId="77777777" w:rsidR="009C0CBB" w:rsidRDefault="009C0CBB" w:rsidP="009C0CBB">
      <w:pPr>
        <w:pStyle w:val="PL"/>
      </w:pPr>
      <w:r>
        <w:t xml:space="preserve">        steeringContainer:</w:t>
      </w:r>
    </w:p>
    <w:p w14:paraId="39779786" w14:textId="77777777" w:rsidR="009C0CBB" w:rsidRPr="006A7EE2" w:rsidRDefault="009C0CBB" w:rsidP="009C0CBB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 xml:space="preserve"> </w:t>
      </w:r>
      <w:r w:rsidRPr="006A7EE2">
        <w:rPr>
          <w:lang w:val="en-US"/>
        </w:rPr>
        <w:t xml:space="preserve"> type: array</w:t>
      </w:r>
    </w:p>
    <w:p w14:paraId="3BFCBE94" w14:textId="77777777" w:rsidR="009C0CBB" w:rsidRPr="006A7EE2" w:rsidRDefault="009C0CBB" w:rsidP="009C0CBB">
      <w:pPr>
        <w:pStyle w:val="PL"/>
        <w:rPr>
          <w:lang w:val="en-US"/>
        </w:rPr>
      </w:pPr>
      <w:r w:rsidRPr="006A7EE2">
        <w:rPr>
          <w:lang w:val="en-US"/>
        </w:rPr>
        <w:t xml:space="preserve">          items:</w:t>
      </w:r>
    </w:p>
    <w:p w14:paraId="6A2817DE" w14:textId="77777777" w:rsidR="009C0CBB" w:rsidRPr="006A7EE2" w:rsidRDefault="009C0CBB" w:rsidP="009C0CBB">
      <w:pPr>
        <w:pStyle w:val="PL"/>
      </w:pPr>
      <w:r w:rsidRPr="006A7EE2">
        <w:t xml:space="preserve">            $ref: 'TS29509_Nausf_SoRProtection.yaml#/components/schemas/SteeringInfo'</w:t>
      </w:r>
    </w:p>
    <w:p w14:paraId="7487A885" w14:textId="1F289344" w:rsidR="00EB678F" w:rsidRPr="000B71E3" w:rsidRDefault="009C0CBB" w:rsidP="009C0CBB">
      <w:pPr>
        <w:pStyle w:val="PL"/>
      </w:pPr>
      <w:r w:rsidRPr="006A7EE2">
        <w:rPr>
          <w:lang w:val="en-US"/>
        </w:rPr>
        <w:t xml:space="preserve">          minItems: 1</w:t>
      </w:r>
    </w:p>
    <w:p w14:paraId="7A31FDE7" w14:textId="77777777" w:rsidR="009D31A8" w:rsidRDefault="009D31A8" w:rsidP="009D31A8">
      <w:pPr>
        <w:pStyle w:val="PL"/>
      </w:pPr>
      <w:r>
        <w:t xml:space="preserve">        extendedSteeringContainer:</w:t>
      </w:r>
    </w:p>
    <w:p w14:paraId="6AE6870B" w14:textId="77777777" w:rsidR="009D31A8" w:rsidRPr="0078302A" w:rsidRDefault="009D31A8" w:rsidP="009D31A8">
      <w:pPr>
        <w:pStyle w:val="PL"/>
      </w:pPr>
      <w:r w:rsidRPr="0078302A">
        <w:t xml:space="preserve">          $ref: '#/components/schemas/</w:t>
      </w:r>
      <w:r>
        <w:t>Extended</w:t>
      </w:r>
      <w:r w:rsidRPr="0078302A">
        <w:t>S</w:t>
      </w:r>
      <w:r>
        <w:t>teeringContainer</w:t>
      </w:r>
      <w:r w:rsidRPr="0078302A">
        <w:t>'</w:t>
      </w:r>
    </w:p>
    <w:p w14:paraId="28D7A237" w14:textId="77777777" w:rsidR="009D31A8" w:rsidRDefault="009D31A8" w:rsidP="009D31A8">
      <w:pPr>
        <w:pStyle w:val="PL"/>
      </w:pPr>
    </w:p>
    <w:p w14:paraId="7376DD23" w14:textId="77777777" w:rsidR="009D31A8" w:rsidRPr="000B71E3" w:rsidRDefault="009D31A8" w:rsidP="009D31A8">
      <w:pPr>
        <w:pStyle w:val="PL"/>
      </w:pPr>
      <w:r w:rsidRPr="000B71E3">
        <w:t xml:space="preserve">    </w:t>
      </w:r>
      <w:r>
        <w:t>ExtendedSteeringContainer</w:t>
      </w:r>
      <w:r w:rsidRPr="000B71E3">
        <w:t>:</w:t>
      </w:r>
    </w:p>
    <w:p w14:paraId="320E7AA8" w14:textId="77777777" w:rsidR="009D31A8" w:rsidRDefault="009D31A8" w:rsidP="009D31A8">
      <w:pPr>
        <w:pStyle w:val="PL"/>
      </w:pPr>
      <w:r w:rsidRPr="000B71E3">
        <w:t xml:space="preserve">      </w:t>
      </w:r>
      <w:r>
        <w:t>description</w:t>
      </w:r>
      <w:r w:rsidRPr="000B71E3">
        <w:t xml:space="preserve">: </w:t>
      </w:r>
      <w:r>
        <w:t xml:space="preserve">Represents Extended </w:t>
      </w:r>
      <w:r>
        <w:rPr>
          <w:rFonts w:cs="Arial"/>
          <w:szCs w:val="18"/>
        </w:rPr>
        <w:t>Steering Containers</w:t>
      </w:r>
      <w:r>
        <w:t>.</w:t>
      </w:r>
    </w:p>
    <w:p w14:paraId="70844B15" w14:textId="7B43A6E2" w:rsidR="009D31A8" w:rsidRDefault="009D31A8" w:rsidP="009D31A8">
      <w:pPr>
        <w:pStyle w:val="PL"/>
      </w:pPr>
      <w:r w:rsidRPr="000B71E3">
        <w:t xml:space="preserve">      type: </w:t>
      </w:r>
      <w:r>
        <w:t>object</w:t>
      </w:r>
    </w:p>
    <w:p w14:paraId="6D66154C" w14:textId="14B4F974" w:rsidR="00E94BFA" w:rsidRDefault="00E94BFA" w:rsidP="009D31A8">
      <w:pPr>
        <w:pStyle w:val="PL"/>
      </w:pPr>
      <w:r>
        <w:t xml:space="preserve">      properties:</w:t>
      </w:r>
    </w:p>
    <w:p w14:paraId="1E414C7B" w14:textId="77777777" w:rsidR="009D31A8" w:rsidRDefault="009D31A8" w:rsidP="009D31A8">
      <w:pPr>
        <w:pStyle w:val="PL"/>
      </w:pPr>
      <w:r>
        <w:t xml:space="preserve">        steeringContainer:</w:t>
      </w:r>
    </w:p>
    <w:p w14:paraId="4A1FDB3B" w14:textId="77777777" w:rsidR="009D31A8" w:rsidRPr="006A7EE2" w:rsidRDefault="009D31A8" w:rsidP="009D31A8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 xml:space="preserve"> </w:t>
      </w:r>
      <w:r w:rsidRPr="006A7EE2">
        <w:rPr>
          <w:lang w:val="en-US"/>
        </w:rPr>
        <w:t xml:space="preserve"> type: array</w:t>
      </w:r>
    </w:p>
    <w:p w14:paraId="432A4A63" w14:textId="77777777" w:rsidR="009D31A8" w:rsidRPr="006A7EE2" w:rsidRDefault="009D31A8" w:rsidP="009D31A8">
      <w:pPr>
        <w:pStyle w:val="PL"/>
        <w:rPr>
          <w:lang w:val="en-US"/>
        </w:rPr>
      </w:pPr>
      <w:r w:rsidRPr="006A7EE2">
        <w:rPr>
          <w:lang w:val="en-US"/>
        </w:rPr>
        <w:t xml:space="preserve">          items:</w:t>
      </w:r>
    </w:p>
    <w:p w14:paraId="48749DA4" w14:textId="77777777" w:rsidR="009D31A8" w:rsidRPr="006A7EE2" w:rsidRDefault="009D31A8" w:rsidP="009D31A8">
      <w:pPr>
        <w:pStyle w:val="PL"/>
      </w:pPr>
      <w:r w:rsidRPr="006A7EE2">
        <w:t xml:space="preserve">            $ref: 'TS29509_Nausf_SoRProtection.yaml#/components/schemas/SteeringInfo'</w:t>
      </w:r>
    </w:p>
    <w:p w14:paraId="3CD08913" w14:textId="77777777" w:rsidR="009D31A8" w:rsidRPr="000B71E3" w:rsidRDefault="009D31A8" w:rsidP="009D31A8">
      <w:pPr>
        <w:pStyle w:val="PL"/>
      </w:pPr>
      <w:r w:rsidRPr="006A7EE2">
        <w:rPr>
          <w:lang w:val="en-US"/>
        </w:rPr>
        <w:t xml:space="preserve">          minItems: 1</w:t>
      </w:r>
    </w:p>
    <w:p w14:paraId="27277858" w14:textId="77777777" w:rsidR="009D31A8" w:rsidRPr="0078302A" w:rsidRDefault="009D31A8" w:rsidP="009D31A8">
      <w:pPr>
        <w:pStyle w:val="PL"/>
      </w:pPr>
      <w:r w:rsidRPr="0078302A">
        <w:lastRenderedPageBreak/>
        <w:t xml:space="preserve">        s</w:t>
      </w:r>
      <w:r>
        <w:t>o</w:t>
      </w:r>
      <w:r w:rsidRPr="0078302A">
        <w:t>r</w:t>
      </w:r>
      <w:r>
        <w:t>Cmci</w:t>
      </w:r>
      <w:r w:rsidRPr="0078302A">
        <w:t>:</w:t>
      </w:r>
    </w:p>
    <w:p w14:paraId="304084A9" w14:textId="77777777" w:rsidR="009D31A8" w:rsidRPr="0078302A" w:rsidRDefault="009D31A8" w:rsidP="009D31A8">
      <w:pPr>
        <w:pStyle w:val="PL"/>
      </w:pPr>
      <w:r w:rsidRPr="0078302A">
        <w:t xml:space="preserve">          $ref: 'TS29503_Nudm_</w:t>
      </w:r>
      <w:r>
        <w:t>SDM</w:t>
      </w:r>
      <w:r w:rsidRPr="0078302A">
        <w:t>.yaml#/components/schemas/S</w:t>
      </w:r>
      <w:r>
        <w:t>orCmci</w:t>
      </w:r>
      <w:r w:rsidRPr="0078302A">
        <w:t>'</w:t>
      </w:r>
    </w:p>
    <w:p w14:paraId="69550A22" w14:textId="77777777" w:rsidR="00D947D6" w:rsidRPr="00B06F7A" w:rsidRDefault="00D947D6" w:rsidP="00D947D6">
      <w:pPr>
        <w:pStyle w:val="PL"/>
        <w:rPr>
          <w:ins w:id="62" w:author="Hiroshi ISHIKAWA (NTT DOCOMO) " w:date="2022-01-06T17:11:00Z"/>
        </w:rPr>
      </w:pPr>
      <w:ins w:id="63" w:author="Hiroshi ISHIKAWA (NTT DOCOMO) " w:date="2022-01-06T17:11:00Z">
        <w:r w:rsidRPr="00B06F7A">
          <w:t xml:space="preserve">        </w:t>
        </w:r>
        <w:r>
          <w:rPr>
            <w:rFonts w:hint="eastAsia"/>
            <w:lang w:eastAsia="ja-JP"/>
          </w:rPr>
          <w:t>s</w:t>
        </w:r>
        <w:r>
          <w:rPr>
            <w:lang w:eastAsia="ja-JP"/>
          </w:rPr>
          <w:t>toreSorCmciInMe</w:t>
        </w:r>
        <w:r w:rsidRPr="00B06F7A">
          <w:t>:</w:t>
        </w:r>
      </w:ins>
    </w:p>
    <w:p w14:paraId="7E72BA07" w14:textId="77777777" w:rsidR="00D947D6" w:rsidRPr="00B06F7A" w:rsidRDefault="00D947D6" w:rsidP="00D947D6">
      <w:pPr>
        <w:pStyle w:val="PL"/>
        <w:rPr>
          <w:ins w:id="64" w:author="Hiroshi ISHIKAWA (NTT DOCOMO) " w:date="2022-01-06T17:11:00Z"/>
          <w:lang w:eastAsia="zh-CN"/>
        </w:rPr>
      </w:pPr>
      <w:ins w:id="65" w:author="Hiroshi ISHIKAWA (NTT DOCOMO) " w:date="2022-01-06T17:11:00Z">
        <w:r w:rsidRPr="00B06F7A">
          <w:rPr>
            <w:rFonts w:hint="eastAsia"/>
            <w:lang w:eastAsia="zh-CN"/>
          </w:rPr>
          <w:t xml:space="preserve"> </w:t>
        </w:r>
        <w:r w:rsidRPr="00B06F7A">
          <w:rPr>
            <w:lang w:eastAsia="zh-CN"/>
          </w:rPr>
          <w:t xml:space="preserve">         type: boolean</w:t>
        </w:r>
      </w:ins>
    </w:p>
    <w:p w14:paraId="1358F16D" w14:textId="77777777" w:rsidR="00EB678F" w:rsidRDefault="00EB678F" w:rsidP="00EB678F">
      <w:pPr>
        <w:pStyle w:val="PL"/>
        <w:rPr>
          <w:lang w:val="en-US"/>
        </w:rPr>
      </w:pPr>
    </w:p>
    <w:p w14:paraId="1052DCB3" w14:textId="77777777" w:rsidR="00D947D6" w:rsidRPr="00D947D6" w:rsidRDefault="00D947D6" w:rsidP="00D947D6">
      <w:pPr>
        <w:pStyle w:val="PL"/>
        <w:rPr>
          <w:rFonts w:ascii="Arial" w:hAnsi="Arial" w:cs="Arial"/>
        </w:rPr>
      </w:pPr>
      <w:r w:rsidRPr="00D947D6">
        <w:rPr>
          <w:rFonts w:ascii="Arial" w:hAnsi="Arial" w:cs="Arial"/>
          <w:highlight w:val="yellow"/>
        </w:rPr>
        <w:t>**** Only the relevant parts are shown ******</w:t>
      </w:r>
    </w:p>
    <w:p w14:paraId="69B2DA0A" w14:textId="77777777" w:rsidR="00EB678F" w:rsidRPr="00986E88" w:rsidRDefault="00EB678F" w:rsidP="002C57FB">
      <w:pPr>
        <w:pStyle w:val="PL"/>
      </w:pPr>
    </w:p>
    <w:p w14:paraId="25819FB6" w14:textId="77777777" w:rsidR="00E427DD" w:rsidRDefault="00E427DD" w:rsidP="00E42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588243C" w14:textId="77777777" w:rsidR="00080512" w:rsidRDefault="00080512" w:rsidP="003B7AE1"/>
    <w:sectPr w:rsidR="00080512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" w:author="John MEREDITH" w:date="2022-01-06T17:06:00Z" w:initials="JMM">
    <w:p w14:paraId="3671C72C" w14:textId="77777777" w:rsidR="00E427DD" w:rsidRDefault="00E427DD" w:rsidP="00E427DD">
      <w:pPr>
        <w:pStyle w:val="a8"/>
      </w:pPr>
      <w:r>
        <w:rPr>
          <w:rStyle w:val="aa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71C72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81A00A" w16cex:dateUtc="2022-01-06T08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71C72C" w16cid:durableId="2581A00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E485C" w14:textId="77777777" w:rsidR="00DD5A6C" w:rsidRDefault="00DD5A6C">
      <w:r>
        <w:separator/>
      </w:r>
    </w:p>
  </w:endnote>
  <w:endnote w:type="continuationSeparator" w:id="0">
    <w:p w14:paraId="2572A980" w14:textId="77777777" w:rsidR="00DD5A6C" w:rsidRDefault="00DD5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1AD6" w14:textId="77777777" w:rsidR="00963E3A" w:rsidRDefault="00963E3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73B6D" w14:textId="77777777" w:rsidR="00DD5A6C" w:rsidRDefault="00DD5A6C">
      <w:r>
        <w:separator/>
      </w:r>
    </w:p>
  </w:footnote>
  <w:footnote w:type="continuationSeparator" w:id="0">
    <w:p w14:paraId="17D0B079" w14:textId="77777777" w:rsidR="00DD5A6C" w:rsidRDefault="00DD5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AB75F" w14:textId="33DC45B2" w:rsidR="00963E3A" w:rsidRDefault="00963E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A3EC8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FA3EC8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FA3EC8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6359885C" w14:textId="77777777" w:rsidR="00963E3A" w:rsidRDefault="00963E3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7CD10AE2" w14:textId="7C7DFE2B" w:rsidR="00963E3A" w:rsidRDefault="00963E3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A3EC8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FA3EC8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FA3EC8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7A9B7BA8" w14:textId="77777777" w:rsidR="00963E3A" w:rsidRDefault="00963E3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82B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D0F0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F84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28C0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F0EA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A8D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0229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8A4FA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BA7C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D2B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F8095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3CF156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E4335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14"/>
  </w:num>
  <w:num w:numId="7">
    <w:abstractNumId w:val="13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iroshi ISHIKAWA (NTT DOCOMO) ">
    <w15:presenceInfo w15:providerId="None" w15:userId="Hiroshi ISHIKAWA (NTT DOCOMO)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753B6"/>
    <w:rsid w:val="00080512"/>
    <w:rsid w:val="00082C43"/>
    <w:rsid w:val="00093A77"/>
    <w:rsid w:val="000962E8"/>
    <w:rsid w:val="00097EBF"/>
    <w:rsid w:val="000C47C3"/>
    <w:rsid w:val="000C5977"/>
    <w:rsid w:val="000D58AB"/>
    <w:rsid w:val="00117B25"/>
    <w:rsid w:val="00133525"/>
    <w:rsid w:val="0016344D"/>
    <w:rsid w:val="00166455"/>
    <w:rsid w:val="001A4C42"/>
    <w:rsid w:val="001A7420"/>
    <w:rsid w:val="001B6637"/>
    <w:rsid w:val="001C21C3"/>
    <w:rsid w:val="001C7409"/>
    <w:rsid w:val="001D02C2"/>
    <w:rsid w:val="001D23A5"/>
    <w:rsid w:val="001E4FEE"/>
    <w:rsid w:val="001F0C1D"/>
    <w:rsid w:val="001F1132"/>
    <w:rsid w:val="001F168B"/>
    <w:rsid w:val="00212602"/>
    <w:rsid w:val="002324A8"/>
    <w:rsid w:val="002347A2"/>
    <w:rsid w:val="00265666"/>
    <w:rsid w:val="002675F0"/>
    <w:rsid w:val="00297461"/>
    <w:rsid w:val="002975C4"/>
    <w:rsid w:val="002A2FA3"/>
    <w:rsid w:val="002B6339"/>
    <w:rsid w:val="002C57FB"/>
    <w:rsid w:val="002E00EE"/>
    <w:rsid w:val="002E6A2F"/>
    <w:rsid w:val="002E70FB"/>
    <w:rsid w:val="002E7361"/>
    <w:rsid w:val="002F11AB"/>
    <w:rsid w:val="00300F08"/>
    <w:rsid w:val="003172DC"/>
    <w:rsid w:val="0035462D"/>
    <w:rsid w:val="003655E5"/>
    <w:rsid w:val="0037305A"/>
    <w:rsid w:val="003765B8"/>
    <w:rsid w:val="00386973"/>
    <w:rsid w:val="00387537"/>
    <w:rsid w:val="00395627"/>
    <w:rsid w:val="003A428E"/>
    <w:rsid w:val="003B0D1D"/>
    <w:rsid w:val="003B4457"/>
    <w:rsid w:val="003B7AE1"/>
    <w:rsid w:val="003C3971"/>
    <w:rsid w:val="003F3C93"/>
    <w:rsid w:val="00423334"/>
    <w:rsid w:val="004345EC"/>
    <w:rsid w:val="0045763D"/>
    <w:rsid w:val="004607D3"/>
    <w:rsid w:val="00461265"/>
    <w:rsid w:val="00465515"/>
    <w:rsid w:val="0047566F"/>
    <w:rsid w:val="00486D63"/>
    <w:rsid w:val="0049207B"/>
    <w:rsid w:val="00494356"/>
    <w:rsid w:val="004C6C75"/>
    <w:rsid w:val="004D3578"/>
    <w:rsid w:val="004E213A"/>
    <w:rsid w:val="004F0988"/>
    <w:rsid w:val="004F3340"/>
    <w:rsid w:val="00505C03"/>
    <w:rsid w:val="00514B10"/>
    <w:rsid w:val="0053388B"/>
    <w:rsid w:val="00535773"/>
    <w:rsid w:val="00543E6C"/>
    <w:rsid w:val="00553433"/>
    <w:rsid w:val="00565087"/>
    <w:rsid w:val="00582C77"/>
    <w:rsid w:val="0058558B"/>
    <w:rsid w:val="00597B11"/>
    <w:rsid w:val="005C3536"/>
    <w:rsid w:val="005D2E01"/>
    <w:rsid w:val="005D7526"/>
    <w:rsid w:val="005E4BB2"/>
    <w:rsid w:val="00602AEA"/>
    <w:rsid w:val="00614FDF"/>
    <w:rsid w:val="0063543D"/>
    <w:rsid w:val="00647114"/>
    <w:rsid w:val="006808BE"/>
    <w:rsid w:val="00683903"/>
    <w:rsid w:val="006A323F"/>
    <w:rsid w:val="006B30D0"/>
    <w:rsid w:val="006C3D95"/>
    <w:rsid w:val="006E22D1"/>
    <w:rsid w:val="006E5C86"/>
    <w:rsid w:val="00701116"/>
    <w:rsid w:val="00713C44"/>
    <w:rsid w:val="00734A5B"/>
    <w:rsid w:val="0074026F"/>
    <w:rsid w:val="007429F6"/>
    <w:rsid w:val="007432BC"/>
    <w:rsid w:val="00744E76"/>
    <w:rsid w:val="00774DA4"/>
    <w:rsid w:val="00781BBB"/>
    <w:rsid w:val="00781F0F"/>
    <w:rsid w:val="00786128"/>
    <w:rsid w:val="0079042C"/>
    <w:rsid w:val="007943AA"/>
    <w:rsid w:val="007B0550"/>
    <w:rsid w:val="007B600E"/>
    <w:rsid w:val="007F0F4A"/>
    <w:rsid w:val="008028A4"/>
    <w:rsid w:val="00807CA8"/>
    <w:rsid w:val="0081215E"/>
    <w:rsid w:val="00813093"/>
    <w:rsid w:val="008200BE"/>
    <w:rsid w:val="00830747"/>
    <w:rsid w:val="00844DBD"/>
    <w:rsid w:val="00854972"/>
    <w:rsid w:val="00856CDB"/>
    <w:rsid w:val="008768CA"/>
    <w:rsid w:val="008778AE"/>
    <w:rsid w:val="00893CB6"/>
    <w:rsid w:val="00897DB7"/>
    <w:rsid w:val="008B4177"/>
    <w:rsid w:val="008C384C"/>
    <w:rsid w:val="008C7021"/>
    <w:rsid w:val="00901F86"/>
    <w:rsid w:val="0090271F"/>
    <w:rsid w:val="00902E23"/>
    <w:rsid w:val="00907BCA"/>
    <w:rsid w:val="009114D7"/>
    <w:rsid w:val="00912D3A"/>
    <w:rsid w:val="0091348E"/>
    <w:rsid w:val="00917CCB"/>
    <w:rsid w:val="00937F08"/>
    <w:rsid w:val="00942EC2"/>
    <w:rsid w:val="0096249E"/>
    <w:rsid w:val="00963E3A"/>
    <w:rsid w:val="009A2AFE"/>
    <w:rsid w:val="009B7D7B"/>
    <w:rsid w:val="009C0CBB"/>
    <w:rsid w:val="009C6C51"/>
    <w:rsid w:val="009D31A8"/>
    <w:rsid w:val="009F37B7"/>
    <w:rsid w:val="00A10F02"/>
    <w:rsid w:val="00A164B4"/>
    <w:rsid w:val="00A25109"/>
    <w:rsid w:val="00A26956"/>
    <w:rsid w:val="00A27486"/>
    <w:rsid w:val="00A442BE"/>
    <w:rsid w:val="00A4570D"/>
    <w:rsid w:val="00A53724"/>
    <w:rsid w:val="00A56066"/>
    <w:rsid w:val="00A63450"/>
    <w:rsid w:val="00A657AA"/>
    <w:rsid w:val="00A73129"/>
    <w:rsid w:val="00A82346"/>
    <w:rsid w:val="00A92BA1"/>
    <w:rsid w:val="00A93E5C"/>
    <w:rsid w:val="00AC49D2"/>
    <w:rsid w:val="00AC4C51"/>
    <w:rsid w:val="00AC6BC6"/>
    <w:rsid w:val="00AE65E2"/>
    <w:rsid w:val="00B11FCE"/>
    <w:rsid w:val="00B15449"/>
    <w:rsid w:val="00B55E88"/>
    <w:rsid w:val="00B93086"/>
    <w:rsid w:val="00BA19ED"/>
    <w:rsid w:val="00BA4B8D"/>
    <w:rsid w:val="00BC0F7D"/>
    <w:rsid w:val="00BD7D31"/>
    <w:rsid w:val="00BE3255"/>
    <w:rsid w:val="00BF128E"/>
    <w:rsid w:val="00C062A8"/>
    <w:rsid w:val="00C074DD"/>
    <w:rsid w:val="00C10872"/>
    <w:rsid w:val="00C1144F"/>
    <w:rsid w:val="00C1496A"/>
    <w:rsid w:val="00C33079"/>
    <w:rsid w:val="00C45231"/>
    <w:rsid w:val="00C634D7"/>
    <w:rsid w:val="00C677F6"/>
    <w:rsid w:val="00C72833"/>
    <w:rsid w:val="00C80F1D"/>
    <w:rsid w:val="00C93F40"/>
    <w:rsid w:val="00CA357F"/>
    <w:rsid w:val="00CA3D0C"/>
    <w:rsid w:val="00CE21F5"/>
    <w:rsid w:val="00CF3FDC"/>
    <w:rsid w:val="00D00077"/>
    <w:rsid w:val="00D243A5"/>
    <w:rsid w:val="00D278FF"/>
    <w:rsid w:val="00D55608"/>
    <w:rsid w:val="00D57972"/>
    <w:rsid w:val="00D675A9"/>
    <w:rsid w:val="00D7112D"/>
    <w:rsid w:val="00D738D6"/>
    <w:rsid w:val="00D755EB"/>
    <w:rsid w:val="00D75CFF"/>
    <w:rsid w:val="00D76048"/>
    <w:rsid w:val="00D87E00"/>
    <w:rsid w:val="00D90EF4"/>
    <w:rsid w:val="00D9134D"/>
    <w:rsid w:val="00D947D6"/>
    <w:rsid w:val="00DA7A03"/>
    <w:rsid w:val="00DB1818"/>
    <w:rsid w:val="00DC309B"/>
    <w:rsid w:val="00DC4DA2"/>
    <w:rsid w:val="00DD4C17"/>
    <w:rsid w:val="00DD5A6C"/>
    <w:rsid w:val="00DD74A5"/>
    <w:rsid w:val="00DE0D15"/>
    <w:rsid w:val="00DF2B1F"/>
    <w:rsid w:val="00DF62CD"/>
    <w:rsid w:val="00E129E3"/>
    <w:rsid w:val="00E16509"/>
    <w:rsid w:val="00E25BD1"/>
    <w:rsid w:val="00E427DD"/>
    <w:rsid w:val="00E44582"/>
    <w:rsid w:val="00E53F16"/>
    <w:rsid w:val="00E676E1"/>
    <w:rsid w:val="00E716EF"/>
    <w:rsid w:val="00E77645"/>
    <w:rsid w:val="00E85096"/>
    <w:rsid w:val="00E9330B"/>
    <w:rsid w:val="00E94BFA"/>
    <w:rsid w:val="00EA15B0"/>
    <w:rsid w:val="00EA5EA7"/>
    <w:rsid w:val="00EB2D23"/>
    <w:rsid w:val="00EB3B29"/>
    <w:rsid w:val="00EB678F"/>
    <w:rsid w:val="00EC00CD"/>
    <w:rsid w:val="00EC4A25"/>
    <w:rsid w:val="00ED2BC7"/>
    <w:rsid w:val="00F025A2"/>
    <w:rsid w:val="00F04712"/>
    <w:rsid w:val="00F054B7"/>
    <w:rsid w:val="00F13360"/>
    <w:rsid w:val="00F22EC7"/>
    <w:rsid w:val="00F325C8"/>
    <w:rsid w:val="00F41C8D"/>
    <w:rsid w:val="00F60E27"/>
    <w:rsid w:val="00F653B8"/>
    <w:rsid w:val="00F73E78"/>
    <w:rsid w:val="00F82ADA"/>
    <w:rsid w:val="00F9008D"/>
    <w:rsid w:val="00FA1266"/>
    <w:rsid w:val="00FA3EC8"/>
    <w:rsid w:val="00FC0525"/>
    <w:rsid w:val="00FC1192"/>
    <w:rsid w:val="00FD7143"/>
    <w:rsid w:val="00FE19FA"/>
    <w:rsid w:val="00FE3637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D37A0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2BC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ED2B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rsid w:val="00ED2B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2BC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ED2BC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2BC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ED2BC7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ED2BC7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ED2BC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2BC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2BC7"/>
    <w:pPr>
      <w:spacing w:after="120"/>
    </w:pPr>
  </w:style>
  <w:style w:type="paragraph" w:styleId="a5">
    <w:name w:val="List"/>
    <w:basedOn w:val="a"/>
    <w:rsid w:val="00ED2BC7"/>
    <w:pPr>
      <w:ind w:left="283" w:hanging="283"/>
      <w:contextualSpacing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11">
    <w:name w:val="index 1"/>
    <w:basedOn w:val="a"/>
    <w:next w:val="a"/>
    <w:autoRedefine/>
    <w:rsid w:val="00ED2BC7"/>
    <w:pPr>
      <w:spacing w:after="0"/>
      <w:ind w:left="200" w:hanging="200"/>
    </w:pPr>
  </w:style>
  <w:style w:type="character" w:customStyle="1" w:styleId="ZGSM">
    <w:name w:val="ZGSM"/>
    <w:rsid w:val="00ED2BC7"/>
  </w:style>
  <w:style w:type="paragraph" w:styleId="21">
    <w:name w:val="List 2"/>
    <w:basedOn w:val="a"/>
    <w:rsid w:val="00ED2BC7"/>
    <w:pPr>
      <w:ind w:left="566" w:hanging="283"/>
      <w:contextualSpacing/>
    </w:pPr>
  </w:style>
  <w:style w:type="paragraph" w:styleId="30">
    <w:name w:val="List 3"/>
    <w:basedOn w:val="a"/>
    <w:rsid w:val="00ED2BC7"/>
    <w:pPr>
      <w:ind w:left="849" w:hanging="283"/>
      <w:contextualSpacing/>
    </w:p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42"/>
    <w:rsid w:val="00ED2BC7"/>
    <w:pPr>
      <w:ind w:left="1418" w:hanging="284"/>
      <w:contextualSpacing w:val="0"/>
    </w:pPr>
  </w:style>
  <w:style w:type="paragraph" w:customStyle="1" w:styleId="TT">
    <w:name w:val="TT"/>
    <w:basedOn w:val="1"/>
    <w:next w:val="a"/>
    <w:rsid w:val="00ED2BC7"/>
    <w:pPr>
      <w:outlineLvl w:val="9"/>
    </w:pPr>
  </w:style>
  <w:style w:type="paragraph" w:styleId="42">
    <w:name w:val="List 4"/>
    <w:basedOn w:val="a"/>
    <w:rsid w:val="00ED2BC7"/>
    <w:pPr>
      <w:ind w:left="1132" w:hanging="283"/>
      <w:contextualSpacing/>
    </w:pPr>
  </w:style>
  <w:style w:type="paragraph" w:customStyle="1" w:styleId="NO">
    <w:name w:val="NO"/>
    <w:basedOn w:val="a"/>
    <w:link w:val="NOZchn"/>
    <w:rsid w:val="00ED2BC7"/>
    <w:pPr>
      <w:keepLines/>
      <w:ind w:left="1135" w:hanging="851"/>
    </w:pPr>
  </w:style>
  <w:style w:type="paragraph" w:customStyle="1" w:styleId="PL">
    <w:name w:val="PL"/>
    <w:link w:val="PLChar"/>
    <w:rsid w:val="00ED2B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D2BC7"/>
    <w:pPr>
      <w:jc w:val="right"/>
    </w:pPr>
  </w:style>
  <w:style w:type="paragraph" w:customStyle="1" w:styleId="TAL">
    <w:name w:val="TAL"/>
    <w:basedOn w:val="a"/>
    <w:link w:val="TALChar"/>
    <w:rsid w:val="00ED2BC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D2BC7"/>
    <w:rPr>
      <w:b/>
    </w:rPr>
  </w:style>
  <w:style w:type="paragraph" w:customStyle="1" w:styleId="TAC">
    <w:name w:val="TAC"/>
    <w:basedOn w:val="TAL"/>
    <w:link w:val="TACChar"/>
    <w:rsid w:val="00ED2BC7"/>
    <w:pPr>
      <w:jc w:val="center"/>
    </w:pPr>
  </w:style>
  <w:style w:type="paragraph" w:customStyle="1" w:styleId="B5">
    <w:name w:val="B5"/>
    <w:basedOn w:val="51"/>
    <w:rsid w:val="00ED2BC7"/>
    <w:pPr>
      <w:ind w:left="1702" w:hanging="284"/>
      <w:contextualSpacing w:val="0"/>
    </w:pPr>
  </w:style>
  <w:style w:type="paragraph" w:customStyle="1" w:styleId="EX">
    <w:name w:val="EX"/>
    <w:basedOn w:val="a"/>
    <w:link w:val="EXCar"/>
    <w:rsid w:val="00ED2BC7"/>
    <w:pPr>
      <w:keepLines/>
      <w:ind w:left="1702" w:hanging="1418"/>
    </w:pPr>
  </w:style>
  <w:style w:type="paragraph" w:customStyle="1" w:styleId="FP">
    <w:name w:val="FP"/>
    <w:basedOn w:val="a"/>
    <w:rsid w:val="00ED2BC7"/>
    <w:pPr>
      <w:spacing w:after="0"/>
    </w:pPr>
  </w:style>
  <w:style w:type="paragraph" w:styleId="51">
    <w:name w:val="List 5"/>
    <w:basedOn w:val="a"/>
    <w:rsid w:val="00ED2BC7"/>
    <w:pPr>
      <w:ind w:left="1415" w:hanging="283"/>
      <w:contextualSpacing/>
    </w:pPr>
  </w:style>
  <w:style w:type="paragraph" w:customStyle="1" w:styleId="EW">
    <w:name w:val="EW"/>
    <w:basedOn w:val="EX"/>
    <w:rsid w:val="00ED2BC7"/>
    <w:pPr>
      <w:spacing w:after="0"/>
    </w:pPr>
  </w:style>
  <w:style w:type="paragraph" w:customStyle="1" w:styleId="B1">
    <w:name w:val="B1"/>
    <w:basedOn w:val="a5"/>
    <w:link w:val="B1Char"/>
    <w:rsid w:val="00ED2BC7"/>
    <w:pPr>
      <w:ind w:left="568" w:hanging="284"/>
      <w:contextualSpacing w:val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Q">
    <w:name w:val="EQ"/>
    <w:basedOn w:val="a"/>
    <w:next w:val="a"/>
    <w:rsid w:val="00ED2B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ED2B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D2B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D2B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D2B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D2B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ED2BC7"/>
    <w:pPr>
      <w:ind w:left="851" w:hanging="851"/>
    </w:pPr>
  </w:style>
  <w:style w:type="paragraph" w:customStyle="1" w:styleId="EditorsNote">
    <w:name w:val="Editor's Note"/>
    <w:basedOn w:val="NO"/>
    <w:rsid w:val="00ED2BC7"/>
    <w:rPr>
      <w:color w:val="FF0000"/>
    </w:rPr>
  </w:style>
  <w:style w:type="paragraph" w:customStyle="1" w:styleId="TF">
    <w:name w:val="TF"/>
    <w:basedOn w:val="TH"/>
    <w:link w:val="TFChar"/>
    <w:rsid w:val="00ED2BC7"/>
    <w:pPr>
      <w:keepNext w:val="0"/>
      <w:spacing w:before="0" w:after="240"/>
    </w:pPr>
  </w:style>
  <w:style w:type="paragraph" w:customStyle="1" w:styleId="H6">
    <w:name w:val="H6"/>
    <w:basedOn w:val="5"/>
    <w:next w:val="a"/>
    <w:rsid w:val="00ED2BC7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21"/>
    <w:rsid w:val="00ED2BC7"/>
    <w:pPr>
      <w:ind w:left="851" w:hanging="284"/>
      <w:contextualSpacing w:val="0"/>
    </w:pPr>
  </w:style>
  <w:style w:type="paragraph" w:customStyle="1" w:styleId="B3">
    <w:name w:val="B3"/>
    <w:basedOn w:val="30"/>
    <w:rsid w:val="00ED2BC7"/>
    <w:pPr>
      <w:ind w:left="1135" w:hanging="284"/>
      <w:contextualSpacing w:val="0"/>
    </w:pPr>
  </w:style>
  <w:style w:type="character" w:customStyle="1" w:styleId="a4">
    <w:name w:val="本文 (文字)"/>
    <w:basedOn w:val="a0"/>
    <w:link w:val="a3"/>
    <w:rsid w:val="00ED2BC7"/>
  </w:style>
  <w:style w:type="paragraph" w:customStyle="1" w:styleId="LD">
    <w:name w:val="LD"/>
    <w:rsid w:val="00ED2B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ED2BC7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ED2BC7"/>
    <w:pPr>
      <w:framePr w:wrap="notBeside" w:y="16161"/>
    </w:pPr>
  </w:style>
  <w:style w:type="paragraph" w:customStyle="1" w:styleId="NW">
    <w:name w:val="NW"/>
    <w:basedOn w:val="NO"/>
    <w:rsid w:val="00ED2BC7"/>
    <w:pPr>
      <w:spacing w:after="0"/>
    </w:pPr>
  </w:style>
  <w:style w:type="paragraph" w:customStyle="1" w:styleId="Guidance">
    <w:name w:val="Guidance"/>
    <w:basedOn w:val="a"/>
    <w:rPr>
      <w:i/>
      <w:color w:val="0000FF"/>
    </w:rPr>
  </w:style>
  <w:style w:type="character" w:styleId="a6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EB678F"/>
  </w:style>
  <w:style w:type="character" w:customStyle="1" w:styleId="TALChar">
    <w:name w:val="TAL Char"/>
    <w:link w:val="TAL"/>
    <w:qFormat/>
    <w:locked/>
    <w:rsid w:val="00EB678F"/>
    <w:rPr>
      <w:rFonts w:ascii="Arial" w:hAnsi="Arial"/>
      <w:sz w:val="18"/>
    </w:rPr>
  </w:style>
  <w:style w:type="character" w:customStyle="1" w:styleId="TAHChar">
    <w:name w:val="TAH Char"/>
    <w:link w:val="TAH"/>
    <w:locked/>
    <w:rsid w:val="00EB678F"/>
    <w:rPr>
      <w:rFonts w:ascii="Arial" w:hAnsi="Arial"/>
      <w:b/>
      <w:sz w:val="18"/>
    </w:rPr>
  </w:style>
  <w:style w:type="character" w:customStyle="1" w:styleId="THChar">
    <w:name w:val="TH Char"/>
    <w:link w:val="TH"/>
    <w:locked/>
    <w:rsid w:val="00EB678F"/>
    <w:rPr>
      <w:rFonts w:ascii="Arial" w:hAnsi="Arial"/>
      <w:b/>
    </w:rPr>
  </w:style>
  <w:style w:type="character" w:customStyle="1" w:styleId="NOZchn">
    <w:name w:val="NO Zchn"/>
    <w:link w:val="NO"/>
    <w:rsid w:val="00EB678F"/>
  </w:style>
  <w:style w:type="character" w:customStyle="1" w:styleId="TACChar">
    <w:name w:val="TAC Char"/>
    <w:link w:val="TAC"/>
    <w:rsid w:val="00EB678F"/>
    <w:rPr>
      <w:rFonts w:ascii="Arial" w:hAnsi="Arial"/>
      <w:sz w:val="18"/>
    </w:rPr>
  </w:style>
  <w:style w:type="character" w:customStyle="1" w:styleId="40">
    <w:name w:val="見出し 4 (文字)"/>
    <w:link w:val="4"/>
    <w:rsid w:val="00EB678F"/>
    <w:rPr>
      <w:rFonts w:ascii="Arial" w:hAnsi="Arial"/>
      <w:sz w:val="24"/>
    </w:rPr>
  </w:style>
  <w:style w:type="character" w:customStyle="1" w:styleId="B1Char">
    <w:name w:val="B1 Char"/>
    <w:link w:val="B1"/>
    <w:rsid w:val="00EB678F"/>
  </w:style>
  <w:style w:type="paragraph" w:styleId="a7">
    <w:name w:val="Revision"/>
    <w:hidden/>
    <w:uiPriority w:val="99"/>
    <w:semiHidden/>
    <w:rsid w:val="00EB678F"/>
    <w:rPr>
      <w:lang w:eastAsia="en-US"/>
    </w:rPr>
  </w:style>
  <w:style w:type="character" w:customStyle="1" w:styleId="PLChar">
    <w:name w:val="PL Char"/>
    <w:link w:val="PL"/>
    <w:qFormat/>
    <w:locked/>
    <w:rsid w:val="00EB678F"/>
    <w:rPr>
      <w:rFonts w:ascii="Courier New" w:hAnsi="Courier New"/>
      <w:noProof/>
      <w:sz w:val="16"/>
    </w:rPr>
  </w:style>
  <w:style w:type="character" w:customStyle="1" w:styleId="TANChar">
    <w:name w:val="TAN Char"/>
    <w:link w:val="TAN"/>
    <w:rsid w:val="00EB678F"/>
    <w:rPr>
      <w:rFonts w:ascii="Arial" w:hAnsi="Arial"/>
      <w:sz w:val="18"/>
    </w:rPr>
  </w:style>
  <w:style w:type="character" w:customStyle="1" w:styleId="TFChar">
    <w:name w:val="TF Char"/>
    <w:link w:val="TF"/>
    <w:rsid w:val="00EB678F"/>
    <w:rPr>
      <w:rFonts w:ascii="Arial" w:hAnsi="Arial"/>
      <w:b/>
    </w:rPr>
  </w:style>
  <w:style w:type="character" w:customStyle="1" w:styleId="20">
    <w:name w:val="見出し 2 (文字)"/>
    <w:basedOn w:val="a0"/>
    <w:link w:val="2"/>
    <w:rsid w:val="00B55E88"/>
    <w:rPr>
      <w:rFonts w:ascii="Arial" w:hAnsi="Arial"/>
      <w:sz w:val="32"/>
    </w:rPr>
  </w:style>
  <w:style w:type="paragraph" w:styleId="a8">
    <w:name w:val="annotation text"/>
    <w:basedOn w:val="a"/>
    <w:link w:val="a9"/>
    <w:unhideWhenUsed/>
    <w:rsid w:val="00E427DD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a9">
    <w:name w:val="コメント文字列 (文字)"/>
    <w:basedOn w:val="a0"/>
    <w:link w:val="a8"/>
    <w:rsid w:val="00E427DD"/>
    <w:rPr>
      <w:rFonts w:eastAsiaTheme="minorEastAsia"/>
      <w:lang w:eastAsia="en-US"/>
    </w:rPr>
  </w:style>
  <w:style w:type="paragraph" w:customStyle="1" w:styleId="CRCoverPage">
    <w:name w:val="CR Cover Page"/>
    <w:rsid w:val="00E427DD"/>
    <w:pPr>
      <w:spacing w:after="120"/>
    </w:pPr>
    <w:rPr>
      <w:rFonts w:ascii="Arial" w:eastAsiaTheme="minorEastAsia" w:hAnsi="Arial"/>
      <w:lang w:eastAsia="en-US"/>
    </w:rPr>
  </w:style>
  <w:style w:type="character" w:styleId="aa">
    <w:name w:val="annotation reference"/>
    <w:unhideWhenUsed/>
    <w:rsid w:val="00E427DD"/>
    <w:rPr>
      <w:sz w:val="16"/>
    </w:rPr>
  </w:style>
  <w:style w:type="paragraph" w:styleId="ab">
    <w:name w:val="header"/>
    <w:basedOn w:val="a"/>
    <w:link w:val="ac"/>
    <w:rsid w:val="00D243A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rsid w:val="00D243A5"/>
  </w:style>
  <w:style w:type="paragraph" w:styleId="ad">
    <w:name w:val="footer"/>
    <w:basedOn w:val="a"/>
    <w:link w:val="ae"/>
    <w:rsid w:val="00D243A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rsid w:val="00D243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1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8DC7155-57FE-4675-BEFA-AED4E96ED4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F01993-8DE8-44EB-9173-6295BBB70AD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9825766-77B0-4A2B-BA26-27192A43A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8BA612-266C-4B11-9EC0-4B476B75AC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FC7A845-7308-4DC8-849B-6DCF35EFA74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30D3ADD-4D75-4BD3-A1B7-7CE455B5E64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4307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Hiroshi ISHIKAWA (NTT DOCOMO) </cp:lastModifiedBy>
  <cp:revision>9</cp:revision>
  <cp:lastPrinted>2019-02-25T14:05:00Z</cp:lastPrinted>
  <dcterms:created xsi:type="dcterms:W3CDTF">2022-01-07T08:42:00Z</dcterms:created>
  <dcterms:modified xsi:type="dcterms:W3CDTF">2022-01-07T13:38:00Z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(2)DdTCahxFGw5kJKtQipYGLXpbDCwrvff7ZP/t9UUkxv782ImA6qhoscpI98gAv0duVRaqUDcm
cs+LiHp6VZLft3Bea8pD7PMNOYMyTyN+sto77YXlFe4hkWxNddFY94u0E4j3AX2Jc9CQSzML
7IUilmTbfMONgCay/OTlt+MvNuVsz3PFwpPtJ4QqYNh8rWJ5s09hNI/FTSdvz6+BfE+8CFOj
gGKWcoWmND3wDqQW1f</vt:lpwstr>
  </property>
  <property fmtid="{D5CDD505-2E9C-101B-9397-08002B2CF9AE}" pid="3" name="_2015_ms_pID_7253431">
    <vt:lpwstr>IiEloIokJLX3ZGwRn4SBVHtCyx2Su73uPA8OnOouh/cXA1StiEo9P/
Ujgl6wyFC0ve/Om6P1IH81voOC+uHMo/CD8xY/aaqvI97dMyWjpWnrpnjhczF/QDZk5pgJmz
5byYbeRycr8/AfTnPZRUru4CsfsH1wz8l24OSTu189I2FQKMEICnoeBwhYi3a8UIbNg=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1575877785</vt:lpwstr>
  </property>
  <property fmtid="{D5CDD505-2E9C-101B-9397-08002B2CF9AE}" pid="8" name="ContentTypeId">
    <vt:lpwstr>0x01010040A2008719D3F141A5F7A17F951BF887</vt:lpwstr>
  </property>
</Properties>
</file>